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577D332"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Pr="00057D42">
        <w:rPr>
          <w:rFonts w:ascii="Arial" w:eastAsia="宋体" w:hAnsi="Arial"/>
          <w:b/>
          <w:noProof/>
          <w:sz w:val="24"/>
          <w:lang w:eastAsia="zh-CN"/>
        </w:rPr>
        <w:fldChar w:fldCharType="end"/>
      </w:r>
      <w:r w:rsidR="009F0B80">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bookmarkStart w:id="7" w:name="_GoBack"/>
      <w:bookmarkEnd w:id="7"/>
      <w:r w:rsidRPr="00057D42">
        <w:rPr>
          <w:rFonts w:ascii="Arial" w:eastAsia="宋体" w:hAnsi="Arial"/>
          <w:b/>
          <w:i/>
          <w:noProof/>
          <w:sz w:val="28"/>
        </w:rPr>
        <w:t>R4-21</w:t>
      </w:r>
      <w:r w:rsidR="005D298D">
        <w:rPr>
          <w:rFonts w:ascii="Arial" w:eastAsia="宋体" w:hAnsi="Arial"/>
          <w:b/>
          <w:i/>
          <w:noProof/>
          <w:sz w:val="28"/>
        </w:rPr>
        <w:t>13068</w:t>
      </w:r>
    </w:p>
    <w:p w14:paraId="3BF934D9" w14:textId="0AB3F14E"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lang w:eastAsia="zh-CN"/>
        </w:rPr>
        <w:t xml:space="preserve">, </w:t>
      </w:r>
      <w:r w:rsidR="005D298D"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00628F9"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1552EE">
              <w:rPr>
                <w:rFonts w:ascii="Arial" w:eastAsia="宋体" w:hAnsi="Arial"/>
                <w:b/>
                <w:noProof/>
                <w:sz w:val="28"/>
                <w:lang w:eastAsia="zh-CN"/>
              </w:rPr>
              <w:t>15</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4B70243" w:rsidR="00057D42" w:rsidRPr="00057D42" w:rsidRDefault="005D298D" w:rsidP="008C2BEF">
            <w:pPr>
              <w:spacing w:after="0"/>
              <w:ind w:left="100"/>
              <w:rPr>
                <w:rFonts w:ascii="Arial" w:eastAsia="宋体" w:hAnsi="Arial"/>
                <w:noProof/>
              </w:rPr>
            </w:pPr>
            <w:r w:rsidRPr="005D298D">
              <w:rPr>
                <w:rFonts w:ascii="Arial" w:eastAsia="宋体" w:hAnsi="Arial"/>
                <w:lang w:eastAsia="zh-CN"/>
              </w:rPr>
              <w:t>Correction on the test configuration for NC operation 37.141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255F2C9F" w:rsidR="00057D42" w:rsidRPr="00057D42" w:rsidRDefault="005D298D" w:rsidP="00057D42">
            <w:pPr>
              <w:spacing w:after="0"/>
              <w:ind w:left="100"/>
              <w:rPr>
                <w:rFonts w:ascii="Arial" w:eastAsia="宋体" w:hAnsi="Arial"/>
                <w:noProof/>
                <w:lang w:eastAsia="zh-CN"/>
              </w:rPr>
            </w:pPr>
            <w:r w:rsidRPr="005D298D">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07E88027" w:rsidR="00057D42" w:rsidRPr="00057D42" w:rsidRDefault="005D298D" w:rsidP="00057D42">
            <w:pPr>
              <w:spacing w:after="0"/>
              <w:ind w:left="100"/>
              <w:rPr>
                <w:rFonts w:ascii="Arial" w:eastAsia="宋体" w:hAnsi="Arial"/>
                <w:noProof/>
                <w:lang w:eastAsia="zh-CN"/>
              </w:rPr>
            </w:pPr>
            <w:r w:rsidRPr="005D298D">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22E2EBE2"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5D298D">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hint="eastAsia"/>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5D298D">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7EADE2F2" w:rsidR="00057D42" w:rsidRPr="00420185" w:rsidRDefault="000D4C0E" w:rsidP="00057D42">
            <w:pPr>
              <w:spacing w:after="0"/>
              <w:ind w:left="100"/>
              <w:rPr>
                <w:rFonts w:ascii="Arial" w:eastAsia="宋体" w:hAnsi="Arial"/>
                <w:noProof/>
              </w:rPr>
            </w:pPr>
            <w:r>
              <w:rPr>
                <w:rFonts w:ascii="Arial" w:eastAsia="宋体" w:hAnsi="Arial"/>
                <w:lang w:eastAsia="zh-CN"/>
              </w:rPr>
              <w:t xml:space="preserve">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D462B0D"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NTC3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CBDA9FA" w:rsidR="00057D42" w:rsidRPr="00057D42" w:rsidRDefault="008C2BEF" w:rsidP="00057D42">
            <w:pPr>
              <w:spacing w:after="0"/>
              <w:ind w:left="100"/>
              <w:rPr>
                <w:rFonts w:ascii="Arial" w:eastAsia="宋体" w:hAnsi="Arial"/>
                <w:noProof/>
              </w:rPr>
            </w:pPr>
            <w:r>
              <w:rPr>
                <w:rFonts w:ascii="Arial" w:eastAsia="宋体" w:hAnsi="Arial"/>
                <w:noProof/>
                <w:lang w:eastAsia="zh-CN"/>
              </w:rPr>
              <w:t>NTC3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7C9C450F"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5E1BD670"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CFE6E3C" w:rsidR="00057D42" w:rsidRPr="00057D42" w:rsidRDefault="00163FB6"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1C7AAC34" w:rsidR="00057D42" w:rsidRPr="00057D42" w:rsidRDefault="00163FB6"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1DA4F930" w14:textId="77777777" w:rsidR="006C2329" w:rsidRPr="00FE44C9" w:rsidRDefault="006C2329" w:rsidP="006C2329">
      <w:pPr>
        <w:pStyle w:val="30"/>
      </w:pPr>
      <w:bookmarkStart w:id="21" w:name="_Toc21097195"/>
      <w:bookmarkStart w:id="22" w:name="_Toc29765079"/>
      <w:bookmarkStart w:id="23" w:name="_Toc37180544"/>
      <w:bookmarkStart w:id="24" w:name="_Toc45881533"/>
      <w:bookmarkStart w:id="25" w:name="_Toc52557016"/>
      <w:bookmarkStart w:id="26" w:name="_Toc61113756"/>
      <w:bookmarkStart w:id="27" w:name="_Toc67912362"/>
      <w:bookmarkStart w:id="28" w:name="_Toc74905014"/>
      <w:r w:rsidRPr="00FE44C9">
        <w:t>4.8.3a</w:t>
      </w:r>
      <w:r w:rsidRPr="00FE44C9">
        <w:tab/>
        <w:t>NTC3: UTRA and E-UTRA multi RAT non-contiguous operation</w:t>
      </w:r>
      <w:bookmarkEnd w:id="21"/>
      <w:bookmarkEnd w:id="22"/>
      <w:bookmarkEnd w:id="23"/>
      <w:bookmarkEnd w:id="24"/>
      <w:bookmarkEnd w:id="25"/>
      <w:bookmarkEnd w:id="26"/>
      <w:bookmarkEnd w:id="27"/>
      <w:bookmarkEnd w:id="28"/>
    </w:p>
    <w:p w14:paraId="5CF86A8C" w14:textId="77777777" w:rsidR="006C2329" w:rsidRPr="00FE44C9" w:rsidRDefault="006C2329" w:rsidP="006C2329">
      <w:r w:rsidRPr="00FE44C9">
        <w:t>The purpose of NTC3 is to test UTRA and E-UTRA multi RAT non-contiguous aspects.</w:t>
      </w:r>
    </w:p>
    <w:p w14:paraId="411C5AF8" w14:textId="0A611258" w:rsidR="006C2329" w:rsidRPr="00FE44C9" w:rsidDel="00F51605" w:rsidRDefault="006C2329" w:rsidP="006C2329">
      <w:pPr>
        <w:rPr>
          <w:del w:id="29" w:author="Huawei" w:date="2021-07-06T11:00:00Z"/>
        </w:rPr>
      </w:pPr>
      <w:del w:id="30" w:author="Huawei" w:date="2021-07-06T11:00:00Z">
        <w:r w:rsidRPr="00FE44C9" w:rsidDel="00F51605">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77DABB53" w14:textId="77EC9D2F" w:rsidR="006C2329" w:rsidRPr="00FE44C9" w:rsidDel="00F51605" w:rsidRDefault="006C2329" w:rsidP="006C2329">
      <w:pPr>
        <w:pStyle w:val="B10"/>
        <w:rPr>
          <w:del w:id="31" w:author="Huawei" w:date="2021-07-06T11:00:00Z"/>
        </w:rPr>
      </w:pPr>
      <w:del w:id="32" w:author="Huawei" w:date="2021-07-06T11:00:00Z">
        <w:r w:rsidRPr="00FE44C9" w:rsidDel="00F51605">
          <w:delText>1)</w:delText>
        </w:r>
        <w:r w:rsidRPr="00FE44C9" w:rsidDel="00F51605">
          <w:tab/>
          <w:delText>The rated total output power and the reduced number of supported carriers at the rated total output power in Multi-RAT operations</w:delText>
        </w:r>
      </w:del>
    </w:p>
    <w:p w14:paraId="1D515A30" w14:textId="64DA4EBF" w:rsidR="006C2329" w:rsidRPr="00FE44C9" w:rsidDel="00F51605" w:rsidRDefault="006C2329" w:rsidP="006C2329">
      <w:pPr>
        <w:pStyle w:val="B10"/>
        <w:rPr>
          <w:del w:id="33" w:author="Huawei" w:date="2021-07-06T11:00:00Z"/>
        </w:rPr>
      </w:pPr>
      <w:del w:id="34" w:author="Huawei" w:date="2021-07-06T11:00:00Z">
        <w:r w:rsidRPr="00FE44C9" w:rsidDel="00F51605">
          <w:delText>2)</w:delText>
        </w:r>
        <w:r w:rsidRPr="00FE44C9" w:rsidDel="00F51605">
          <w:tab/>
          <w:delText>The reduced total output power at the total number of supported carriers in Multi-RAT operations and the total number of supported carriers.</w:delText>
        </w:r>
      </w:del>
    </w:p>
    <w:p w14:paraId="54FDA0CE" w14:textId="4436C55A" w:rsidR="006C2329" w:rsidRPr="00FE44C9" w:rsidDel="00F51605" w:rsidRDefault="006C2329" w:rsidP="006C2329">
      <w:pPr>
        <w:rPr>
          <w:del w:id="35" w:author="Huawei" w:date="2021-07-06T11:00:00Z"/>
        </w:rPr>
      </w:pPr>
      <w:del w:id="36" w:author="Huawei" w:date="2021-07-06T11:00:00Z">
        <w:r w:rsidRPr="00FE44C9" w:rsidDel="00F51605">
          <w:delText>If the reduced number of supported carriers is 4 or more, only instance 1) of NTC3 shall be used in the tests, otherwise both instances 1) and 2) of NTC3 shall be used in the tests.</w:delText>
        </w:r>
      </w:del>
    </w:p>
    <w:p w14:paraId="210ECF9C" w14:textId="77777777" w:rsidR="006C2329" w:rsidRPr="00FE44C9" w:rsidRDefault="006C2329" w:rsidP="006C2329">
      <w:pPr>
        <w:pStyle w:val="40"/>
      </w:pPr>
      <w:bookmarkStart w:id="37" w:name="_Toc21097196"/>
      <w:bookmarkStart w:id="38" w:name="_Toc29765080"/>
      <w:bookmarkStart w:id="39" w:name="_Toc37180545"/>
      <w:bookmarkStart w:id="40" w:name="_Toc45881534"/>
      <w:bookmarkStart w:id="41" w:name="_Toc52557017"/>
      <w:bookmarkStart w:id="42" w:name="_Toc61113757"/>
      <w:bookmarkStart w:id="43" w:name="_Toc67912363"/>
      <w:bookmarkStart w:id="44" w:name="_Toc74905015"/>
      <w:r w:rsidRPr="00FE44C9">
        <w:t>4.8.3a.1</w:t>
      </w:r>
      <w:r w:rsidRPr="00FE44C9">
        <w:tab/>
        <w:t>NTC3a generation</w:t>
      </w:r>
      <w:bookmarkEnd w:id="37"/>
      <w:bookmarkEnd w:id="38"/>
      <w:bookmarkEnd w:id="39"/>
      <w:bookmarkEnd w:id="40"/>
      <w:bookmarkEnd w:id="41"/>
      <w:bookmarkEnd w:id="42"/>
      <w:bookmarkEnd w:id="43"/>
      <w:bookmarkEnd w:id="44"/>
    </w:p>
    <w:p w14:paraId="503F662B" w14:textId="77777777" w:rsidR="006C2329" w:rsidRPr="00FE44C9" w:rsidRDefault="006C2329" w:rsidP="006C2329">
      <w:pPr>
        <w:rPr>
          <w:lang w:eastAsia="zh-CN"/>
        </w:rPr>
      </w:pPr>
      <w:r w:rsidRPr="00FE44C9">
        <w:t>The purpose of NTC3a is to test UTRA and E-UTRA multi RAT non-contiguous aspects. NTC3a is constructed using the following method:</w:t>
      </w:r>
    </w:p>
    <w:p w14:paraId="2B3F58F0" w14:textId="77777777" w:rsidR="006C2329" w:rsidRPr="00FE44C9" w:rsidRDefault="006C2329" w:rsidP="006C2329">
      <w:pPr>
        <w:pStyle w:val="B10"/>
      </w:pPr>
      <w:r w:rsidRPr="00FE44C9">
        <w:t>-</w:t>
      </w:r>
      <w:r w:rsidRPr="00FE44C9">
        <w:tab/>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3843B672" w14:textId="77777777" w:rsidR="006C2329" w:rsidRPr="00FE44C9" w:rsidRDefault="006C2329" w:rsidP="006C2329">
      <w:pPr>
        <w:pStyle w:val="B10"/>
      </w:pPr>
      <w:r w:rsidRPr="00FE44C9">
        <w:t>-</w:t>
      </w:r>
      <w:r w:rsidRPr="00FE44C9">
        <w:tab/>
      </w:r>
      <w:r w:rsidRPr="00FE44C9">
        <w:rPr>
          <w:lang w:eastAsia="zh-CN"/>
        </w:rPr>
        <w:t xml:space="preserve">For transmitter tests, </w:t>
      </w:r>
      <w:r w:rsidRPr="00FE44C9">
        <w:t>place an UTRA carrier at the lower RF Bandwidth edge</w:t>
      </w:r>
      <w:r w:rsidRPr="00FE44C9">
        <w:rPr>
          <w:lang w:eastAsia="zh-CN"/>
        </w:rPr>
        <w:t xml:space="preserve"> and</w:t>
      </w:r>
      <w:r w:rsidRPr="00FE44C9">
        <w:t xml:space="preserve"> a 5 MHz E-UTRA carrier at the upper Base Station RF Bandwidth edge. The specified F</w:t>
      </w:r>
      <w:r w:rsidRPr="00FE44C9">
        <w:rPr>
          <w:vertAlign w:val="subscript"/>
        </w:rPr>
        <w:t>Offset-RAT</w:t>
      </w:r>
      <w:r w:rsidRPr="00FE44C9">
        <w:t xml:space="preserve"> shall apply. If 5 MHz E-UTRA carriers are not supported by the BS, the narrowest supported channel BW shall be selected instead. The UTRA FDD carrier may be shifted maximum 100 kHz towards lower frequencies to align with the channel raster.</w:t>
      </w:r>
    </w:p>
    <w:p w14:paraId="18BB034A" w14:textId="77777777" w:rsidR="006C2329" w:rsidRPr="00FE44C9" w:rsidRDefault="006C2329" w:rsidP="006C2329">
      <w:pPr>
        <w:pStyle w:val="B10"/>
      </w:pPr>
      <w:r w:rsidRPr="00FE44C9">
        <w:t>-</w:t>
      </w:r>
      <w:r w:rsidRPr="00FE44C9">
        <w:tab/>
        <w:t>For receiver tests</w:t>
      </w:r>
      <w:r w:rsidRPr="00FE44C9">
        <w:rPr>
          <w:lang w:eastAsia="zh-CN"/>
        </w:rPr>
        <w:t xml:space="preserve">, </w:t>
      </w:r>
      <w:r w:rsidRPr="00FE44C9">
        <w:t>place an UTRA carrier at the lower RF Bandwidth edge</w:t>
      </w:r>
      <w:r w:rsidRPr="00FE44C9">
        <w:rPr>
          <w:lang w:eastAsia="zh-CN"/>
        </w:rPr>
        <w:t xml:space="preserve"> and</w:t>
      </w:r>
      <w:r w:rsidRPr="00FE44C9">
        <w:t xml:space="preserve"> a 5 MHz E-UTRA carrier at the upper Base Station RF Bandwidth edge. The specified F</w:t>
      </w:r>
      <w:r w:rsidRPr="00FE44C9">
        <w:rPr>
          <w:vertAlign w:val="subscript"/>
        </w:rPr>
        <w:t>Offset-RAT</w:t>
      </w:r>
      <w:r w:rsidRPr="00FE44C9">
        <w:t xml:space="preserve"> shall apply. If 5 MHz E-UTRA carriers are not supported by the BS, the narrowest supported channel BW shall be selected instead. The UTRA FDD carrier may be shifted maximum 100 kHz towards lower frequencies to align with the channel raster.</w:t>
      </w:r>
    </w:p>
    <w:p w14:paraId="5979F97C" w14:textId="77777777" w:rsidR="006C2329" w:rsidRPr="00FE44C9" w:rsidRDefault="006C2329" w:rsidP="006C2329">
      <w:pPr>
        <w:pStyle w:val="B10"/>
      </w:pPr>
      <w:r w:rsidRPr="00FE44C9">
        <w:t>-</w:t>
      </w:r>
      <w:r w:rsidRPr="00FE44C9">
        <w:tab/>
        <w:t xml:space="preserve">For </w:t>
      </w:r>
      <w:r w:rsidRPr="00FE44C9">
        <w:rPr>
          <w:lang w:eastAsia="zh-CN"/>
        </w:rPr>
        <w:t>single-band operation</w:t>
      </w:r>
      <w:r w:rsidRPr="00FE44C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FE44C9">
        <w:t>4.5.1 shall apply. The UTRA FDD carrier may be shifted maximum 100 kHz towards higher frequencies to align with the channel raster.</w:t>
      </w:r>
    </w:p>
    <w:p w14:paraId="3764EE74" w14:textId="77777777" w:rsidR="006C2329" w:rsidRPr="00FE44C9" w:rsidRDefault="006C2329" w:rsidP="006C232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361C9AE7" w14:textId="77777777" w:rsidR="006C2329" w:rsidRPr="00FE44C9" w:rsidRDefault="006C2329" w:rsidP="006C2329">
      <w:pPr>
        <w:pStyle w:val="40"/>
      </w:pPr>
      <w:bookmarkStart w:id="45" w:name="_Toc21097197"/>
      <w:bookmarkStart w:id="46" w:name="_Toc29765081"/>
      <w:bookmarkStart w:id="47" w:name="_Toc37180546"/>
      <w:bookmarkStart w:id="48" w:name="_Toc45881535"/>
      <w:bookmarkStart w:id="49" w:name="_Toc52557018"/>
      <w:bookmarkStart w:id="50" w:name="_Toc61113758"/>
      <w:bookmarkStart w:id="51" w:name="_Toc67912364"/>
      <w:bookmarkStart w:id="52" w:name="_Toc74905016"/>
      <w:r w:rsidRPr="00FE44C9">
        <w:t>4.8.3a.2</w:t>
      </w:r>
      <w:r w:rsidRPr="00FE44C9">
        <w:tab/>
        <w:t>NTC3 power allocation</w:t>
      </w:r>
      <w:bookmarkEnd w:id="45"/>
      <w:bookmarkEnd w:id="46"/>
      <w:bookmarkEnd w:id="47"/>
      <w:bookmarkEnd w:id="48"/>
      <w:bookmarkEnd w:id="49"/>
      <w:bookmarkEnd w:id="50"/>
      <w:bookmarkEnd w:id="51"/>
      <w:bookmarkEnd w:id="52"/>
    </w:p>
    <w:p w14:paraId="026F63B1" w14:textId="77777777" w:rsidR="006C2329" w:rsidRPr="00FE44C9" w:rsidRDefault="006C2329" w:rsidP="006C2329">
      <w:r w:rsidRPr="00FE44C9">
        <w:t xml:space="preserve">Set the power of each carrier to the same power so that the sum of the carrier powers equals the rated total output power according to the manufacturer's declaration in </w:t>
      </w:r>
      <w:r>
        <w:t>clause </w:t>
      </w:r>
      <w:r w:rsidRPr="00FE44C9">
        <w:t>4.7.2 c) and d).</w:t>
      </w:r>
    </w:p>
    <w:p w14:paraId="7D21EB58" w14:textId="77777777" w:rsidR="006C2329" w:rsidRPr="006C2329" w:rsidRDefault="006C2329" w:rsidP="006C2329">
      <w:pPr>
        <w:rPr>
          <w:lang w:eastAsia="zh-CN"/>
        </w:rPr>
      </w:pP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58479" w14:textId="77777777" w:rsidR="00077687" w:rsidRDefault="00077687">
      <w:r>
        <w:separator/>
      </w:r>
    </w:p>
  </w:endnote>
  <w:endnote w:type="continuationSeparator" w:id="0">
    <w:p w14:paraId="16B0CAE7" w14:textId="77777777" w:rsidR="00077687" w:rsidRDefault="0007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46671" w14:textId="77777777" w:rsidR="00077687" w:rsidRDefault="00077687">
      <w:r>
        <w:separator/>
      </w:r>
    </w:p>
  </w:footnote>
  <w:footnote w:type="continuationSeparator" w:id="0">
    <w:p w14:paraId="741517D6" w14:textId="77777777" w:rsidR="00077687" w:rsidRDefault="00077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7687"/>
    <w:rsid w:val="00080512"/>
    <w:rsid w:val="000B3602"/>
    <w:rsid w:val="000C47C3"/>
    <w:rsid w:val="000D4C0E"/>
    <w:rsid w:val="000D58AB"/>
    <w:rsid w:val="00106972"/>
    <w:rsid w:val="00115405"/>
    <w:rsid w:val="00133525"/>
    <w:rsid w:val="001552EE"/>
    <w:rsid w:val="001556B0"/>
    <w:rsid w:val="00163FB6"/>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5701"/>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98D"/>
    <w:rsid w:val="005D2E01"/>
    <w:rsid w:val="005D65DB"/>
    <w:rsid w:val="005D7526"/>
    <w:rsid w:val="005E4BB2"/>
    <w:rsid w:val="00602AEA"/>
    <w:rsid w:val="006141F9"/>
    <w:rsid w:val="00614FDF"/>
    <w:rsid w:val="006244E1"/>
    <w:rsid w:val="0063543D"/>
    <w:rsid w:val="00640AA6"/>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E0116"/>
    <w:rsid w:val="009E3411"/>
    <w:rsid w:val="009E6CB8"/>
    <w:rsid w:val="009E751B"/>
    <w:rsid w:val="009F0B80"/>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A15B0"/>
    <w:rsid w:val="00EA5EA7"/>
    <w:rsid w:val="00EC4A25"/>
    <w:rsid w:val="00ED58EA"/>
    <w:rsid w:val="00EE2F2D"/>
    <w:rsid w:val="00F025A2"/>
    <w:rsid w:val="00F04712"/>
    <w:rsid w:val="00F13360"/>
    <w:rsid w:val="00F22EC7"/>
    <w:rsid w:val="00F2755A"/>
    <w:rsid w:val="00F325C8"/>
    <w:rsid w:val="00F340E1"/>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1630-942E-465E-A4BB-F0A81D6B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2050</TotalTime>
  <Pages>1</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2021-05-10T10:58:00Z</dcterms:created>
  <dcterms:modified xsi:type="dcterms:W3CDTF">2021-08-06T11:32:00Z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(2)1myVc55Gq0FgbKxDq5NyRyv1Tf4WWN+GSUVJVd10c8SO9PNJdbHDV7E0aLYEJetw9C9SbYU7
Hy7KJaqe5RUckkMR8alqhW+WhwVr76CzQk+StkYHtxYv6NLVAcqFEqTjIuh8iXrU7Y1Fs35d
c8mabkGd+p6NW0hA0lXhYbT+JpKveHI2cilbv1dyFoV4U5uxgahLLdANqadXVKBL2t95SEUY
M5OxQj7JGUt6t4snGe</vt:lpwstr>
  </property>
  <property fmtid="{D5CDD505-2E9C-101B-9397-08002B2CF9AE}" pid="3" name="_2015_ms_pID_7253431">
    <vt:lpwstr>p2QPLeVDZYY1zqtKxICAjNJSX9IMsxNN6LPctcS6C6CXX9T2DrH2d1
aTZbzm+05/75o67kTgiglwDhqvAmtcP13rAZEoNcsfOJ6Su2iA+8AsGlpoHe2zwqd2YEXIvJ
L6LNwFotF8bl6dNhaI20wc39dBbY+LmZIYCE5b5JYHRhcH7+CzStkuDWqioWXsLVNwyT0Njh
Lme5p62+FEgDgKo/</vt:lpwstr>
  </property>
</Properties>
</file>